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3E9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07CA5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07CA5">
          <w:rPr>
            <w:b/>
            <w:noProof/>
            <w:sz w:val="24"/>
          </w:rPr>
          <w:t>131bis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0324" w:rsidRPr="00310324">
          <w:rPr>
            <w:b/>
            <w:i/>
            <w:noProof/>
            <w:sz w:val="28"/>
          </w:rPr>
          <w:t>R2-2507228</w:t>
        </w:r>
      </w:fldSimple>
    </w:p>
    <w:p w14:paraId="7CB45193" w14:textId="6B8D0523" w:rsidR="001E41F3" w:rsidRDefault="00AF10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5888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8E5888">
          <w:rPr>
            <w:b/>
            <w:noProof/>
            <w:sz w:val="24"/>
          </w:rPr>
          <w:t>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E5888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E5888">
          <w:rPr>
            <w:b/>
            <w:noProof/>
            <w:sz w:val="24"/>
          </w:rPr>
          <w:t>17</w:t>
        </w:r>
        <w:r w:rsidR="00F07064">
          <w:rPr>
            <w:b/>
            <w:noProof/>
            <w:sz w:val="24"/>
          </w:rPr>
          <w:t xml:space="preserve"> October</w:t>
        </w:r>
        <w:r w:rsidR="008E5888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D440A" w:rsidR="001E41F3" w:rsidRPr="00410371" w:rsidRDefault="00AF10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7CA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AEFC3" w:rsidR="001E41F3" w:rsidRPr="00410371" w:rsidRDefault="00AF10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0324" w:rsidRPr="00310324">
              <w:rPr>
                <w:b/>
                <w:noProof/>
                <w:sz w:val="28"/>
              </w:rPr>
              <w:t>5521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55BD0" w:rsidR="001E41F3" w:rsidRPr="00410371" w:rsidRDefault="00AF10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7CA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39A2D" w:rsidR="001E41F3" w:rsidRPr="00410371" w:rsidRDefault="00AF1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CA5">
                <w:rPr>
                  <w:b/>
                  <w:noProof/>
                  <w:sz w:val="28"/>
                </w:rPr>
                <w:t>1</w:t>
              </w:r>
              <w:r w:rsidR="00EF4DCD" w:rsidRPr="006D3B08">
                <w:rPr>
                  <w:b/>
                  <w:noProof/>
                  <w:color w:val="000000" w:themeColor="text1"/>
                  <w:sz w:val="28"/>
                </w:rPr>
                <w:t>6</w:t>
              </w:r>
              <w:r w:rsidR="00007CA5" w:rsidRPr="006D3B08">
                <w:rPr>
                  <w:b/>
                  <w:noProof/>
                  <w:color w:val="000000" w:themeColor="text1"/>
                  <w:sz w:val="28"/>
                </w:rPr>
                <w:t>.</w:t>
              </w:r>
              <w:r w:rsidR="00EF4DCD" w:rsidRPr="006D3B08">
                <w:rPr>
                  <w:b/>
                  <w:noProof/>
                  <w:color w:val="000000" w:themeColor="text1"/>
                  <w:sz w:val="28"/>
                </w:rPr>
                <w:t>2</w:t>
              </w:r>
              <w:r w:rsidR="006D3B08" w:rsidRPr="006D3B08">
                <w:rPr>
                  <w:b/>
                  <w:noProof/>
                  <w:color w:val="000000" w:themeColor="text1"/>
                  <w:sz w:val="28"/>
                </w:rPr>
                <w:t>0</w:t>
              </w:r>
              <w:r w:rsidR="00007CA5" w:rsidRPr="006D3B08">
                <w:rPr>
                  <w:b/>
                  <w:noProof/>
                  <w:color w:val="000000" w:themeColor="text1"/>
                  <w:sz w:val="28"/>
                </w:rPr>
                <w:t>.</w:t>
              </w:r>
              <w:r w:rsidR="00007CA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BDEECD" w:rsidR="00F25D98" w:rsidRDefault="00007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D6362D" w:rsidR="00F25D98" w:rsidRDefault="00AC6A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4C568" w:rsidR="001E41F3" w:rsidRDefault="00185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4CDB">
              <w:t xml:space="preserve">On </w:t>
            </w:r>
            <w:r w:rsidR="00404CDB" w:rsidRPr="00404CDB">
              <w:t>continu</w:t>
            </w:r>
            <w:r w:rsidR="00404CDB">
              <w:t>ing</w:t>
            </w:r>
            <w:r w:rsidR="00404CDB" w:rsidRPr="00404CDB">
              <w:t xml:space="preserve"> acquiring </w:t>
            </w:r>
            <w:proofErr w:type="spellStart"/>
            <w:r w:rsidR="00007CA5">
              <w:t>PWS</w:t>
            </w:r>
            <w:proofErr w:type="spellEnd"/>
            <w:r w:rsidR="00404CDB" w:rsidRPr="00404CDB">
              <w:t xml:space="preserve"> notification(s) until it re-acquires </w:t>
            </w:r>
            <w:proofErr w:type="spellStart"/>
            <w:r w:rsidR="00404CDB" w:rsidRPr="00404CDB">
              <w:t>schedulingInfoList</w:t>
            </w:r>
            <w:proofErr w:type="spellEnd"/>
            <w:r w:rsidR="00404CDB" w:rsidRPr="00404CDB">
              <w:t xml:space="preserve"> in </w:t>
            </w:r>
            <w:proofErr w:type="spellStart"/>
            <w:r w:rsidR="00404CDB" w:rsidRPr="00404CDB">
              <w:t>SIB1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0B919A" w:rsidR="001E41F3" w:rsidRDefault="00AF1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007CA5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E2BA5" w:rsidR="001E41F3" w:rsidRDefault="00AF10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7CA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B50BC" w:rsidR="001E41F3" w:rsidRDefault="00AF1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219B" w:rsidRPr="0071219B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DF531" w:rsidR="001E41F3" w:rsidRDefault="00AF1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7CA5"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659D2" w:rsidR="001E41F3" w:rsidRDefault="0071219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F05EE" w:rsidR="001E41F3" w:rsidRDefault="00AF10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07CA5">
                <w:rPr>
                  <w:noProof/>
                </w:rPr>
                <w:t>-1</w:t>
              </w:r>
              <w:r w:rsidR="00EF4DCD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832D4" w14:textId="457DB731" w:rsidR="001E41F3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LTE, UE </w:t>
            </w:r>
            <w:r w:rsidR="0044210A">
              <w:rPr>
                <w:noProof/>
                <w:lang w:eastAsia="ko-KR"/>
              </w:rPr>
              <w:t xml:space="preserve">receiving </w:t>
            </w:r>
            <w:r w:rsidR="0044210A" w:rsidRPr="00AF4E5C">
              <w:rPr>
                <w:i/>
                <w:iCs/>
                <w:noProof/>
                <w:lang w:eastAsia="ko-KR"/>
              </w:rPr>
              <w:t>Paging</w:t>
            </w:r>
            <w:r w:rsidR="0044210A">
              <w:rPr>
                <w:noProof/>
                <w:lang w:eastAsia="ko-KR"/>
              </w:rPr>
              <w:t xml:space="preserve"> message including </w:t>
            </w:r>
            <w:r w:rsidR="0044210A" w:rsidRPr="00AF4E5C">
              <w:rPr>
                <w:i/>
                <w:iCs/>
                <w:noProof/>
                <w:lang w:eastAsia="ko-KR"/>
              </w:rPr>
              <w:t>etws-Indication</w:t>
            </w:r>
            <w:r w:rsidR="0044210A">
              <w:rPr>
                <w:noProof/>
                <w:lang w:eastAsia="ko-KR"/>
              </w:rPr>
              <w:t xml:space="preserve"> </w:t>
            </w:r>
            <w:r w:rsidR="0007143E">
              <w:rPr>
                <w:noProof/>
                <w:lang w:eastAsia="ko-KR"/>
              </w:rPr>
              <w:t>has to</w:t>
            </w:r>
            <w:r>
              <w:rPr>
                <w:noProof/>
                <w:lang w:eastAsia="ko-KR"/>
              </w:rPr>
              <w:t xml:space="preserve"> keep acquiring SIB10/11</w:t>
            </w:r>
            <w:r w:rsidR="00D35F64">
              <w:rPr>
                <w:noProof/>
                <w:lang w:eastAsia="ko-KR"/>
              </w:rPr>
              <w:t>/12</w:t>
            </w:r>
            <w:r>
              <w:rPr>
                <w:noProof/>
                <w:lang w:eastAsia="ko-KR"/>
              </w:rPr>
              <w:t xml:space="preserve"> segments previously scheduled until re-acquiring </w:t>
            </w:r>
            <w:r w:rsidRPr="00AF4E5C">
              <w:rPr>
                <w:i/>
                <w:iCs/>
                <w:noProof/>
                <w:lang w:eastAsia="ko-KR"/>
              </w:rPr>
              <w:t>schedulingInfoList</w:t>
            </w:r>
            <w:r>
              <w:rPr>
                <w:noProof/>
                <w:lang w:eastAsia="ko-KR"/>
              </w:rPr>
              <w:t xml:space="preserve"> of SIB1. </w:t>
            </w:r>
            <w:r w:rsidR="0007143E">
              <w:rPr>
                <w:noProof/>
                <w:lang w:eastAsia="ko-KR"/>
              </w:rPr>
              <w:t>Hence</w:t>
            </w:r>
            <w:r>
              <w:rPr>
                <w:noProof/>
                <w:lang w:eastAsia="ko-KR"/>
              </w:rPr>
              <w:t xml:space="preserve">, the UE behavior was confirmed with R2-120840, and specified in TS36.331 </w:t>
            </w:r>
            <w:r w:rsidR="0044210A">
              <w:rPr>
                <w:noProof/>
                <w:lang w:eastAsia="ko-KR"/>
              </w:rPr>
              <w:t xml:space="preserve">as follows </w:t>
            </w:r>
            <w:r>
              <w:rPr>
                <w:noProof/>
                <w:lang w:eastAsia="ko-KR"/>
              </w:rPr>
              <w:t>(see the yellow-highlighted below):</w:t>
            </w:r>
          </w:p>
          <w:p w14:paraId="4AC79069" w14:textId="64FBD80C" w:rsid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2379642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" w:name="_Toc20486712"/>
            <w:bookmarkStart w:id="2" w:name="_Toc29342004"/>
            <w:bookmarkStart w:id="3" w:name="_Toc29343143"/>
            <w:bookmarkStart w:id="4" w:name="_Toc36566390"/>
            <w:bookmarkStart w:id="5" w:name="_Toc36809797"/>
            <w:bookmarkStart w:id="6" w:name="_Toc36846161"/>
            <w:bookmarkStart w:id="7" w:name="_Toc36938814"/>
            <w:bookmarkStart w:id="8" w:name="_Toc37081793"/>
            <w:bookmarkStart w:id="9" w:name="_Toc46480416"/>
            <w:bookmarkStart w:id="10" w:name="_Toc46481650"/>
            <w:bookmarkStart w:id="11" w:name="_Toc46482884"/>
            <w:bookmarkStart w:id="12" w:name="_Toc185640039"/>
            <w:bookmarkStart w:id="13" w:name="_Toc193473721"/>
            <w:bookmarkStart w:id="14" w:name="_Toc201561654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5.2.1.4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 xml:space="preserve">Indication of </w:t>
            </w:r>
            <w:proofErr w:type="spellStart"/>
            <w:r w:rsidRPr="000518E0">
              <w:rPr>
                <w:rFonts w:ascii="Arial" w:eastAsia="Times New Roman" w:hAnsi="Arial"/>
                <w:sz w:val="24"/>
                <w:lang w:eastAsia="ja-JP"/>
              </w:rPr>
              <w:t>ETWS</w:t>
            </w:r>
            <w:proofErr w:type="spellEnd"/>
            <w:r w:rsidRPr="000518E0">
              <w:rPr>
                <w:rFonts w:ascii="Arial" w:eastAsia="Times New Roman" w:hAnsi="Arial"/>
                <w:sz w:val="24"/>
                <w:lang w:eastAsia="ja-JP"/>
              </w:rPr>
              <w:t xml:space="preserve"> notification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98C2AE1" w14:textId="0E316423" w:rsid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CE supporting </w:t>
            </w:r>
            <w:r w:rsidRPr="000518E0">
              <w:rPr>
                <w:rFonts w:eastAsia="Times New Roman"/>
                <w:lang w:eastAsia="en-GB"/>
              </w:rPr>
              <w:t xml:space="preserve">reception of </w:t>
            </w:r>
            <w:proofErr w:type="spellStart"/>
            <w:r w:rsidRPr="000518E0">
              <w:rPr>
                <w:rFonts w:eastAsia="Times New Roman"/>
                <w:lang w:eastAsia="en-GB"/>
              </w:rPr>
              <w:t>ETWS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an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or control channels associated with the shared data channel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primary notification and/ 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ETWS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secondary notification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etws-Indication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ETWS notification(s), the UE shall continue acquiring ETWS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17DB4A77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</w:p>
          <w:p w14:paraId="1155EFD4" w14:textId="77777777" w:rsidR="000518E0" w:rsidRPr="000518E0" w:rsidRDefault="000518E0" w:rsidP="000518E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200" w:hanging="400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bookmarkStart w:id="15" w:name="_Toc20486713"/>
            <w:bookmarkStart w:id="16" w:name="_Toc29342005"/>
            <w:bookmarkStart w:id="17" w:name="_Toc29343144"/>
            <w:bookmarkStart w:id="18" w:name="_Toc36566391"/>
            <w:bookmarkStart w:id="19" w:name="_Toc36809798"/>
            <w:bookmarkStart w:id="20" w:name="_Toc36846162"/>
            <w:bookmarkStart w:id="21" w:name="_Toc36938815"/>
            <w:bookmarkStart w:id="22" w:name="_Toc37081794"/>
            <w:bookmarkStart w:id="23" w:name="_Toc46480417"/>
            <w:bookmarkStart w:id="24" w:name="_Toc46481651"/>
            <w:bookmarkStart w:id="25" w:name="_Toc46482885"/>
            <w:bookmarkStart w:id="26" w:name="_Toc185640040"/>
            <w:bookmarkStart w:id="27" w:name="_Toc193473722"/>
            <w:bookmarkStart w:id="28" w:name="_Toc201561655"/>
            <w:r w:rsidRPr="000518E0">
              <w:rPr>
                <w:rFonts w:ascii="Arial" w:eastAsia="Times New Roman" w:hAnsi="Arial"/>
                <w:sz w:val="24"/>
                <w:lang w:eastAsia="ja-JP"/>
              </w:rPr>
              <w:t>5.2.1.5</w:t>
            </w:r>
            <w:r w:rsidRPr="000518E0">
              <w:rPr>
                <w:rFonts w:ascii="Arial" w:eastAsia="Times New Roman" w:hAnsi="Arial"/>
                <w:sz w:val="24"/>
                <w:lang w:eastAsia="ja-JP"/>
              </w:rPr>
              <w:tab/>
              <w:t>Indication of CMAS notification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28DE55AF" w14:textId="77777777" w:rsidR="000518E0" w:rsidRPr="000518E0" w:rsidRDefault="000518E0" w:rsidP="000518E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0518E0">
              <w:rPr>
                <w:rFonts w:eastAsia="Times New Roman"/>
                <w:lang w:eastAsia="ja-JP"/>
              </w:rPr>
              <w:t xml:space="preserve">CMAS notification can occur at any point in time. The </w:t>
            </w:r>
            <w:r w:rsidRPr="000518E0">
              <w:rPr>
                <w:rFonts w:eastAsia="Times New Roman"/>
                <w:i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is used to inform CMAS capable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RRC_IDLE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and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not in CE in </w:t>
            </w:r>
            <w:proofErr w:type="spellStart"/>
            <w:r w:rsidRPr="000518E0">
              <w:rPr>
                <w:rFonts w:eastAsia="Times New Roman"/>
                <w:lang w:eastAsia="ja-JP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about presence of one or more CMAS notifications. For </w:t>
            </w:r>
            <w:proofErr w:type="spellStart"/>
            <w:r w:rsidRPr="000518E0">
              <w:rPr>
                <w:rFonts w:eastAsia="Times New Roman"/>
                <w:lang w:eastAsia="ja-JP"/>
              </w:rPr>
              <w:t>UEs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in </w:t>
            </w:r>
            <w:r w:rsidRPr="000518E0">
              <w:rPr>
                <w:rFonts w:eastAsia="Times New Roman"/>
                <w:lang w:eastAsia="ja-JP"/>
              </w:rPr>
              <w:lastRenderedPageBreak/>
              <w:t xml:space="preserve">CE supporting </w:t>
            </w:r>
            <w:r w:rsidRPr="000518E0">
              <w:rPr>
                <w:rFonts w:eastAsia="Times New Roman"/>
                <w:lang w:eastAsia="en-GB"/>
              </w:rPr>
              <w:t xml:space="preserve">reception of CMAS indication in </w:t>
            </w:r>
            <w:proofErr w:type="spellStart"/>
            <w:r w:rsidRPr="000518E0">
              <w:rPr>
                <w:rFonts w:eastAsia="Times New Roman"/>
                <w:lang w:eastAsia="en-GB"/>
              </w:rPr>
              <w:t>RRC_CONNECTED</w:t>
            </w:r>
            <w:proofErr w:type="spellEnd"/>
            <w:r w:rsidRPr="000518E0">
              <w:rPr>
                <w:rFonts w:eastAsia="Times New Roman"/>
                <w:lang w:eastAsia="en-GB"/>
              </w:rPr>
              <w:t xml:space="preserve"> mode</w:t>
            </w:r>
            <w:r w:rsidRPr="000518E0">
              <w:rPr>
                <w:rFonts w:eastAsia="Times New Roman"/>
                <w:lang w:eastAsia="ja-JP"/>
              </w:rPr>
              <w:t xml:space="preserve">, control channels associated with the shared data channel are used to inform the UE about the presence of one or more CMAS notifications. If the UE receives a </w:t>
            </w:r>
            <w:r w:rsidRPr="000518E0">
              <w:rPr>
                <w:rFonts w:eastAsia="Times New Roman"/>
                <w:i/>
                <w:iCs/>
                <w:lang w:eastAsia="ja-JP"/>
              </w:rPr>
              <w:t>Paging</w:t>
            </w:r>
            <w:r w:rsidRPr="000518E0">
              <w:rPr>
                <w:rFonts w:eastAsia="Times New Roman"/>
                <w:lang w:eastAsia="ja-JP"/>
              </w:rPr>
              <w:t xml:space="preserve"> message including the </w:t>
            </w:r>
            <w:proofErr w:type="spellStart"/>
            <w:r w:rsidRPr="000518E0">
              <w:rPr>
                <w:rFonts w:eastAsia="Times New Roman"/>
                <w:i/>
                <w:iCs/>
                <w:lang w:eastAsia="ja-JP"/>
              </w:rPr>
              <w:t>cmas</w:t>
            </w:r>
            <w:proofErr w:type="spellEnd"/>
            <w:r w:rsidRPr="000518E0">
              <w:rPr>
                <w:rFonts w:eastAsia="Times New Roman"/>
                <w:i/>
                <w:iCs/>
                <w:lang w:eastAsia="ja-JP"/>
              </w:rPr>
              <w:t>-Indication</w:t>
            </w:r>
            <w:r w:rsidRPr="000518E0">
              <w:rPr>
                <w:rFonts w:eastAsia="Times New Roman"/>
                <w:lang w:eastAsia="ja-JP"/>
              </w:rPr>
              <w:t xml:space="preserve">, it shall start receiving the CMAS notifications according to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schedulingInfoList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 contained in </w:t>
            </w:r>
            <w:proofErr w:type="spellStart"/>
            <w:r w:rsidRPr="000518E0">
              <w:rPr>
                <w:rFonts w:eastAsia="Times New Roman"/>
                <w:i/>
                <w:lang w:eastAsia="ja-JP"/>
              </w:rPr>
              <w:t>SystemInformationBlockType1</w:t>
            </w:r>
            <w:proofErr w:type="spellEnd"/>
            <w:r w:rsidRPr="000518E0">
              <w:rPr>
                <w:rFonts w:eastAsia="Times New Roman"/>
                <w:lang w:eastAsia="ja-JP"/>
              </w:rPr>
              <w:t xml:space="preserve">. 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If the UE receives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Paging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message or </w:t>
            </w:r>
            <w:r w:rsidRPr="000518E0">
              <w:rPr>
                <w:rFonts w:eastAsia="Times New Roman"/>
                <w:highlight w:val="yellow"/>
                <w:lang w:eastAsia="ja-JP"/>
              </w:rPr>
              <w:t>control channels associated with the shared data channel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including the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cmas-Indication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while it is acquiring CMAS notification(s), the UE shall continue acquiring CMAS notification(s) based on the previously acquired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until it re-acquires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schedulingInfoList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 xml:space="preserve"> in </w:t>
            </w:r>
            <w:r w:rsidRPr="000518E0">
              <w:rPr>
                <w:rFonts w:eastAsia="Times New Roman"/>
                <w:i/>
                <w:noProof/>
                <w:highlight w:val="yellow"/>
                <w:lang w:eastAsia="ja-JP"/>
              </w:rPr>
              <w:t>SystemInformationBlockType1</w:t>
            </w:r>
            <w:r w:rsidRPr="000518E0">
              <w:rPr>
                <w:rFonts w:eastAsia="Times New Roman"/>
                <w:noProof/>
                <w:highlight w:val="yellow"/>
                <w:lang w:eastAsia="ja-JP"/>
              </w:rPr>
              <w:t>.</w:t>
            </w:r>
          </w:p>
          <w:p w14:paraId="2C9C1E46" w14:textId="77777777" w:rsidR="000518E0" w:rsidRPr="000518E0" w:rsidRDefault="000518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EED0EDF" w14:textId="3DF906E1" w:rsidR="000518E0" w:rsidRDefault="00AF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NR, u</w:t>
            </w:r>
            <w:r w:rsidR="002F5DC0">
              <w:rPr>
                <w:noProof/>
                <w:lang w:eastAsia="ko-KR"/>
              </w:rPr>
              <w:t>pon receiving SIB6/7/8, i</w:t>
            </w:r>
            <w:r w:rsidR="000518E0">
              <w:rPr>
                <w:noProof/>
                <w:lang w:eastAsia="ko-KR"/>
              </w:rPr>
              <w:t xml:space="preserve">t is assumed that the principle on the UE behavior is </w:t>
            </w:r>
            <w:r w:rsidR="002F5DC0">
              <w:rPr>
                <w:noProof/>
                <w:lang w:eastAsia="ko-KR"/>
              </w:rPr>
              <w:t xml:space="preserve">still </w:t>
            </w:r>
            <w:r w:rsidR="000518E0">
              <w:rPr>
                <w:noProof/>
                <w:lang w:eastAsia="ko-KR"/>
              </w:rPr>
              <w:t xml:space="preserve">followed by NR UE. However, TS38.331 has not mentioned it. </w:t>
            </w:r>
          </w:p>
          <w:p w14:paraId="708AA7DE" w14:textId="4536B5E6" w:rsidR="000518E0" w:rsidRDefault="000518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11FFC" w14:textId="56A0BAF7" w:rsidR="000952FA" w:rsidRDefault="000952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the clause 5.2.2.2.2, the following clarification is appended: </w:t>
            </w:r>
          </w:p>
          <w:p w14:paraId="2200A14E" w14:textId="161CEF32" w:rsidR="001E41F3" w:rsidRDefault="000952FA">
            <w:pPr>
              <w:pStyle w:val="CRCoverPage"/>
              <w:spacing w:after="0"/>
              <w:ind w:left="100"/>
              <w:rPr>
                <w:noProof/>
              </w:rPr>
            </w:pPr>
            <w:r w:rsidRPr="000952FA">
              <w:rPr>
                <w:noProof/>
              </w:rPr>
              <w:t xml:space="preserve">If the UE receives Short Message including the </w:t>
            </w:r>
            <w:r w:rsidRPr="000952FA">
              <w:rPr>
                <w:i/>
                <w:iCs/>
                <w:noProof/>
              </w:rPr>
              <w:t>etwsAndCmasIndication</w:t>
            </w:r>
            <w:r w:rsidRPr="000952FA">
              <w:rPr>
                <w:noProof/>
              </w:rPr>
              <w:t xml:space="preserve"> while it is acquiring ETWS notification(s) or CMAS notification(s), the UE shall continue acquiring ETWS notification(s) or CMAS notification(s) based on the previously acquired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until it re-acquires </w:t>
            </w:r>
            <w:r w:rsidRPr="000952FA">
              <w:rPr>
                <w:i/>
                <w:iCs/>
                <w:noProof/>
              </w:rPr>
              <w:t>schedulingInfoList</w:t>
            </w:r>
            <w:r w:rsidRPr="000952FA">
              <w:rPr>
                <w:noProof/>
              </w:rPr>
              <w:t xml:space="preserve"> in SIB1.</w:t>
            </w:r>
          </w:p>
          <w:p w14:paraId="6117FC0C" w14:textId="77777777" w:rsid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752C3B" w14:textId="77777777" w:rsidR="00BB2CF9" w:rsidRPr="00F65743" w:rsidRDefault="00BB2CF9" w:rsidP="00BB2CF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7DA17E2" w14:textId="77777777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u w:val="single"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u w:val="single"/>
                <w:lang w:eastAsia="ja-JP"/>
              </w:rPr>
              <w:t>Impacted functionality:</w:t>
            </w:r>
          </w:p>
          <w:p w14:paraId="44D2FA10" w14:textId="7124DB36" w:rsidR="002F5DC0" w:rsidRPr="002F5DC0" w:rsidRDefault="002F5DC0" w:rsidP="002F5DC0">
            <w:pPr>
              <w:spacing w:after="0"/>
              <w:ind w:left="100"/>
              <w:rPr>
                <w:rFonts w:ascii="Arial" w:eastAsia="MS Mincho" w:hAnsi="Arial"/>
                <w:noProof/>
                <w:lang w:eastAsia="ja-JP"/>
              </w:rPr>
            </w:pP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SIB</w:t>
            </w:r>
            <w:r w:rsidR="004E0B7F">
              <w:rPr>
                <w:rFonts w:ascii="Arial" w:eastAsia="MS Mincho" w:hAnsi="Arial"/>
                <w:noProof/>
                <w:lang w:eastAsia="ja-JP"/>
              </w:rPr>
              <w:t xml:space="preserve">6/7/8 </w:t>
            </w:r>
            <w:r w:rsidRPr="002F5DC0">
              <w:rPr>
                <w:rFonts w:ascii="Arial" w:eastAsia="MS Mincho" w:hAnsi="Arial" w:hint="eastAsia"/>
                <w:noProof/>
                <w:lang w:eastAsia="ja-JP"/>
              </w:rPr>
              <w:t>reception function</w:t>
            </w:r>
          </w:p>
          <w:p w14:paraId="15696C79" w14:textId="77777777" w:rsidR="002F5DC0" w:rsidRPr="002F5DC0" w:rsidRDefault="002F5D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61260" w14:textId="77777777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317B96C3" w14:textId="6CC84BE0" w:rsidR="002F5DC0" w:rsidRDefault="002F5DC0" w:rsidP="002F5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If the network is implemented according to the CR and UE is not, the UE </w:t>
            </w:r>
            <w:r w:rsidR="000952FA">
              <w:rPr>
                <w:noProof/>
              </w:rPr>
              <w:t>can</w:t>
            </w:r>
            <w:r>
              <w:rPr>
                <w:noProof/>
              </w:rPr>
              <w:t xml:space="preserve"> encounter problem when acquiring SIB</w:t>
            </w:r>
            <w:r w:rsidR="0008110E">
              <w:rPr>
                <w:noProof/>
              </w:rPr>
              <w:t>6/7/8</w:t>
            </w:r>
          </w:p>
          <w:p w14:paraId="31C656EC" w14:textId="105540CB" w:rsidR="002F5DC0" w:rsidRDefault="002F5DC0" w:rsidP="002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If the UE is implemented according to the CR and network is not, there is no inter-operability problem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611F8" w:rsidR="001E41F3" w:rsidRDefault="00081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Pr="0008110E">
              <w:rPr>
                <w:noProof/>
              </w:rPr>
              <w:t xml:space="preserve">UEs </w:t>
            </w:r>
            <w:r>
              <w:rPr>
                <w:noProof/>
              </w:rPr>
              <w:t xml:space="preserve">may </w:t>
            </w:r>
            <w:r w:rsidRPr="0008110E">
              <w:rPr>
                <w:noProof/>
              </w:rPr>
              <w:t xml:space="preserve">not normally acquire </w:t>
            </w:r>
            <w:r w:rsidR="00542E25">
              <w:rPr>
                <w:noProof/>
              </w:rPr>
              <w:t>ETWS/CMAS</w:t>
            </w:r>
            <w:r w:rsidRPr="0008110E">
              <w:rPr>
                <w:noProof/>
              </w:rPr>
              <w:t xml:space="preserve"> notification(s).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7BF15" w:rsidR="001E41F3" w:rsidRDefault="004F1442">
            <w:pPr>
              <w:pStyle w:val="CRCoverPage"/>
              <w:spacing w:after="0"/>
              <w:ind w:left="100"/>
              <w:rPr>
                <w:noProof/>
              </w:rPr>
            </w:pPr>
            <w:r w:rsidRPr="004F1442">
              <w:rPr>
                <w:noProof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63CBC8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75CCE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D04FD" w:rsidR="001E41F3" w:rsidRDefault="004F1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2AF49" w14:textId="7743D339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 xml:space="preserve">===== </w:t>
      </w:r>
      <w:r w:rsidR="00C930CB">
        <w:rPr>
          <w:i/>
          <w:noProof/>
          <w:lang w:eastAsia="ko-KR"/>
        </w:rPr>
        <w:t>Start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47DBFB7C" w14:textId="6227A7E6" w:rsidR="00E46F65" w:rsidRPr="00E46F65" w:rsidRDefault="00E46F65" w:rsidP="00E46F65">
      <w:pPr>
        <w:rPr>
          <w:iCs/>
          <w:noProof/>
          <w:lang w:eastAsia="ko-KR"/>
        </w:rPr>
      </w:pPr>
    </w:p>
    <w:p w14:paraId="48714B5B" w14:textId="77777777" w:rsidR="00EF4DCD" w:rsidRPr="00EF4DCD" w:rsidRDefault="00EF4DCD" w:rsidP="00EF4DC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9" w:name="_Toc60776708"/>
      <w:bookmarkStart w:id="30" w:name="_Toc201744082"/>
      <w:r w:rsidRPr="00EF4DCD">
        <w:rPr>
          <w:rFonts w:ascii="Arial" w:eastAsia="MS Mincho" w:hAnsi="Arial"/>
          <w:sz w:val="22"/>
          <w:lang w:eastAsia="ja-JP"/>
        </w:rPr>
        <w:t>5.2.2.2.2</w:t>
      </w:r>
      <w:r w:rsidRPr="00EF4DCD">
        <w:rPr>
          <w:rFonts w:ascii="Arial" w:eastAsia="MS Mincho" w:hAnsi="Arial"/>
          <w:sz w:val="22"/>
          <w:lang w:eastAsia="ja-JP"/>
        </w:rPr>
        <w:tab/>
        <w:t xml:space="preserve">SI change indication and </w:t>
      </w:r>
      <w:proofErr w:type="spellStart"/>
      <w:r w:rsidRPr="00EF4DCD">
        <w:rPr>
          <w:rFonts w:ascii="Arial" w:eastAsia="MS Mincho" w:hAnsi="Arial"/>
          <w:sz w:val="22"/>
          <w:lang w:eastAsia="ja-JP"/>
        </w:rPr>
        <w:t>PWS</w:t>
      </w:r>
      <w:proofErr w:type="spellEnd"/>
      <w:r w:rsidRPr="00EF4DCD">
        <w:rPr>
          <w:rFonts w:ascii="Arial" w:eastAsia="MS Mincho" w:hAnsi="Arial"/>
          <w:sz w:val="22"/>
          <w:lang w:eastAsia="ja-JP"/>
        </w:rPr>
        <w:t xml:space="preserve"> notification</w:t>
      </w:r>
      <w:bookmarkEnd w:id="29"/>
      <w:bookmarkEnd w:id="30"/>
    </w:p>
    <w:p w14:paraId="3D64CC4F" w14:textId="77777777" w:rsidR="00EF4DCD" w:rsidRPr="00EF4DCD" w:rsidRDefault="00EF4DCD" w:rsidP="00EF4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F4DCD">
        <w:rPr>
          <w:rFonts w:eastAsia="Times New Roman"/>
          <w:lang w:eastAsia="ja-JP"/>
        </w:rPr>
        <w:t xml:space="preserve">A modification period is used, </w:t>
      </w:r>
      <w:proofErr w:type="gramStart"/>
      <w:r w:rsidRPr="00EF4DCD">
        <w:rPr>
          <w:rFonts w:eastAsia="Times New Roman"/>
          <w:lang w:eastAsia="ja-JP"/>
        </w:rPr>
        <w:t>i.e.</w:t>
      </w:r>
      <w:proofErr w:type="gramEnd"/>
      <w:r w:rsidRPr="00EF4DCD">
        <w:rPr>
          <w:rFonts w:eastAsia="Times New Roman"/>
          <w:lang w:eastAsia="ja-JP"/>
        </w:rPr>
        <w:t xml:space="preserve"> updated SI message (other than SI message for </w:t>
      </w:r>
      <w:proofErr w:type="spellStart"/>
      <w:r w:rsidRPr="00EF4DCD">
        <w:rPr>
          <w:rFonts w:eastAsia="Times New Roman"/>
          <w:lang w:eastAsia="ja-JP"/>
        </w:rPr>
        <w:t>ETWS</w:t>
      </w:r>
      <w:proofErr w:type="spellEnd"/>
      <w:r w:rsidRPr="00EF4DCD">
        <w:rPr>
          <w:rFonts w:eastAsia="Times New Roman"/>
          <w:lang w:eastAsia="ja-JP"/>
        </w:rPr>
        <w:t xml:space="preserve">, CMAS and positioning assistance data) is broadcasted in the modification period following the one where SI change indication is transmitted. </w:t>
      </w:r>
      <w:r w:rsidRPr="00EF4DCD">
        <w:rPr>
          <w:rFonts w:eastAsia="SimSun"/>
          <w:lang w:eastAsia="zh-CN"/>
        </w:rPr>
        <w:t xml:space="preserve">The modification period boundaries are defined by </w:t>
      </w:r>
      <w:proofErr w:type="spellStart"/>
      <w:r w:rsidRPr="00EF4DCD">
        <w:rPr>
          <w:rFonts w:eastAsia="SimSun"/>
          <w:lang w:eastAsia="zh-CN"/>
        </w:rPr>
        <w:t>SFN</w:t>
      </w:r>
      <w:proofErr w:type="spellEnd"/>
      <w:r w:rsidRPr="00EF4DCD">
        <w:rPr>
          <w:rFonts w:eastAsia="SimSun"/>
          <w:lang w:eastAsia="zh-CN"/>
        </w:rPr>
        <w:t xml:space="preserve"> values for which </w:t>
      </w:r>
      <w:proofErr w:type="spellStart"/>
      <w:r w:rsidRPr="00EF4DCD">
        <w:rPr>
          <w:rFonts w:eastAsia="SimSun"/>
          <w:lang w:eastAsia="zh-CN"/>
        </w:rPr>
        <w:t>SFN</w:t>
      </w:r>
      <w:proofErr w:type="spellEnd"/>
      <w:r w:rsidRPr="00EF4DCD">
        <w:rPr>
          <w:rFonts w:eastAsia="SimSun"/>
          <w:lang w:eastAsia="zh-CN"/>
        </w:rPr>
        <w:t xml:space="preserve"> mod m = 0, where m is the number of radio frames comprising the modification period. The modification period is configured by system information. </w:t>
      </w:r>
      <w:r w:rsidRPr="00EF4DCD">
        <w:rPr>
          <w:rFonts w:eastAsia="Times New Roman"/>
          <w:lang w:eastAsia="ja-JP"/>
        </w:rPr>
        <w:t xml:space="preserve">The UE receives indications about SI modifications and/or </w:t>
      </w:r>
      <w:proofErr w:type="spellStart"/>
      <w:r w:rsidRPr="00EF4DCD">
        <w:rPr>
          <w:rFonts w:eastAsia="Times New Roman"/>
          <w:lang w:eastAsia="ja-JP"/>
        </w:rPr>
        <w:t>PWS</w:t>
      </w:r>
      <w:proofErr w:type="spellEnd"/>
      <w:r w:rsidRPr="00EF4DCD">
        <w:rPr>
          <w:rFonts w:eastAsia="Times New Roman"/>
          <w:lang w:eastAsia="ja-JP"/>
        </w:rPr>
        <w:t xml:space="preserve"> notifications using Short Message transmitted with P-</w:t>
      </w:r>
      <w:proofErr w:type="spellStart"/>
      <w:r w:rsidRPr="00EF4DCD">
        <w:rPr>
          <w:rFonts w:eastAsia="Times New Roman"/>
          <w:lang w:eastAsia="ja-JP"/>
        </w:rPr>
        <w:t>RNTI</w:t>
      </w:r>
      <w:proofErr w:type="spellEnd"/>
      <w:r w:rsidRPr="00EF4DCD">
        <w:rPr>
          <w:rFonts w:eastAsia="Times New Roman"/>
          <w:lang w:eastAsia="ja-JP"/>
        </w:rPr>
        <w:t xml:space="preserve"> over DCI (see clause 6.5). Repetitions of SI change indication may occur within preceding modification period. SI change indication is not applicable for SI messages containing </w:t>
      </w:r>
      <w:proofErr w:type="spellStart"/>
      <w:r w:rsidRPr="00EF4DCD">
        <w:rPr>
          <w:rFonts w:eastAsia="Times New Roman"/>
          <w:lang w:eastAsia="ja-JP"/>
        </w:rPr>
        <w:t>posSIBs</w:t>
      </w:r>
      <w:proofErr w:type="spellEnd"/>
      <w:r w:rsidRPr="00EF4DCD">
        <w:rPr>
          <w:rFonts w:eastAsia="Times New Roman"/>
          <w:lang w:eastAsia="ja-JP"/>
        </w:rPr>
        <w:t>.</w:t>
      </w:r>
    </w:p>
    <w:p w14:paraId="5EFEBBE7" w14:textId="77777777" w:rsidR="00EF4DCD" w:rsidRPr="00EF4DCD" w:rsidRDefault="00EF4DCD" w:rsidP="00EF4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EF4DCD">
        <w:rPr>
          <w:rFonts w:eastAsia="Times New Roman"/>
          <w:lang w:eastAsia="ja-JP"/>
        </w:rPr>
        <w:t>UEs</w:t>
      </w:r>
      <w:proofErr w:type="spellEnd"/>
      <w:r w:rsidRPr="00EF4DCD">
        <w:rPr>
          <w:rFonts w:eastAsia="Times New Roman"/>
          <w:lang w:eastAsia="ja-JP"/>
        </w:rPr>
        <w:t xml:space="preserve"> in </w:t>
      </w:r>
      <w:proofErr w:type="spellStart"/>
      <w:r w:rsidRPr="00EF4DCD">
        <w:rPr>
          <w:rFonts w:eastAsia="Times New Roman"/>
          <w:lang w:eastAsia="ja-JP"/>
        </w:rPr>
        <w:t>RRC_IDLE</w:t>
      </w:r>
      <w:proofErr w:type="spellEnd"/>
      <w:r w:rsidRPr="00EF4DCD">
        <w:rPr>
          <w:rFonts w:eastAsia="Times New Roman"/>
          <w:lang w:eastAsia="ja-JP"/>
        </w:rPr>
        <w:t xml:space="preserve"> or in </w:t>
      </w:r>
      <w:proofErr w:type="spellStart"/>
      <w:r w:rsidRPr="00EF4DCD">
        <w:rPr>
          <w:rFonts w:eastAsia="Times New Roman"/>
          <w:lang w:eastAsia="ja-JP"/>
        </w:rPr>
        <w:t>RRC_INACTIVE</w:t>
      </w:r>
      <w:proofErr w:type="spellEnd"/>
      <w:r w:rsidRPr="00EF4DCD">
        <w:rPr>
          <w:rFonts w:eastAsia="Times New Roman"/>
          <w:lang w:eastAsia="ja-JP"/>
        </w:rPr>
        <w:t xml:space="preserve"> shall monitor for SI change indication in its own paging occasion every </w:t>
      </w:r>
      <w:proofErr w:type="spellStart"/>
      <w:r w:rsidRPr="00EF4DCD">
        <w:rPr>
          <w:rFonts w:eastAsia="Times New Roman"/>
          <w:lang w:eastAsia="ja-JP"/>
        </w:rPr>
        <w:t>DRX</w:t>
      </w:r>
      <w:proofErr w:type="spellEnd"/>
      <w:r w:rsidRPr="00EF4DCD">
        <w:rPr>
          <w:rFonts w:eastAsia="Times New Roman"/>
          <w:lang w:eastAsia="ja-JP"/>
        </w:rPr>
        <w:t xml:space="preserve"> cycle.</w:t>
      </w:r>
      <w:r w:rsidRPr="00EF4DCD">
        <w:rPr>
          <w:rFonts w:eastAsia="SimSun"/>
          <w:lang w:eastAsia="zh-CN"/>
        </w:rPr>
        <w:t xml:space="preserve"> </w:t>
      </w:r>
      <w:proofErr w:type="spellStart"/>
      <w:r w:rsidRPr="00EF4DCD">
        <w:rPr>
          <w:rFonts w:eastAsia="SimSun"/>
          <w:lang w:eastAsia="zh-CN"/>
        </w:rPr>
        <w:t>UEs</w:t>
      </w:r>
      <w:proofErr w:type="spellEnd"/>
      <w:r w:rsidRPr="00EF4DCD">
        <w:rPr>
          <w:rFonts w:eastAsia="SimSun"/>
          <w:lang w:eastAsia="zh-CN"/>
        </w:rPr>
        <w:t xml:space="preserve"> in </w:t>
      </w:r>
      <w:proofErr w:type="spellStart"/>
      <w:r w:rsidRPr="00EF4DCD">
        <w:rPr>
          <w:rFonts w:eastAsia="Times New Roman"/>
          <w:lang w:eastAsia="ja-JP"/>
        </w:rPr>
        <w:t>RRC_CONNECTED</w:t>
      </w:r>
      <w:proofErr w:type="spellEnd"/>
      <w:r w:rsidRPr="00EF4DCD">
        <w:rPr>
          <w:rFonts w:eastAsia="Times New Roman"/>
          <w:lang w:eastAsia="ja-JP"/>
        </w:rPr>
        <w:t xml:space="preserve"> </w:t>
      </w:r>
      <w:r w:rsidRPr="00EF4DCD">
        <w:rPr>
          <w:rFonts w:eastAsia="SimSun"/>
          <w:lang w:eastAsia="zh-CN"/>
        </w:rPr>
        <w:t>shall</w:t>
      </w:r>
      <w:r w:rsidRPr="00EF4DCD">
        <w:rPr>
          <w:rFonts w:eastAsia="Times New Roman"/>
          <w:lang w:eastAsia="ja-JP"/>
        </w:rPr>
        <w:t xml:space="preserve"> monitor for SI change indication in any paging occasion at least once per modification period if the UE is provided with common search space, including</w:t>
      </w:r>
      <w:r w:rsidRPr="00EF4DCD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EF4DCD">
        <w:rPr>
          <w:rFonts w:eastAsia="Times New Roman"/>
          <w:i/>
          <w:iCs/>
          <w:lang w:eastAsia="ja-JP"/>
        </w:rPr>
        <w:t>pagingSearchSpace</w:t>
      </w:r>
      <w:proofErr w:type="spellEnd"/>
      <w:r w:rsidRPr="00EF4DCD">
        <w:rPr>
          <w:rFonts w:eastAsia="Times New Roman"/>
          <w:lang w:eastAsia="ja-JP"/>
        </w:rPr>
        <w:t xml:space="preserve">, </w:t>
      </w:r>
      <w:proofErr w:type="spellStart"/>
      <w:r w:rsidRPr="00EF4DCD">
        <w:rPr>
          <w:rFonts w:eastAsia="Times New Roman"/>
          <w:i/>
          <w:iCs/>
          <w:lang w:eastAsia="ja-JP"/>
        </w:rPr>
        <w:t>searchSpaceSIB1</w:t>
      </w:r>
      <w:proofErr w:type="spellEnd"/>
      <w:r w:rsidRPr="00EF4DCD">
        <w:rPr>
          <w:rFonts w:eastAsia="Times New Roman"/>
          <w:lang w:eastAsia="ja-JP"/>
        </w:rPr>
        <w:t xml:space="preserve"> and </w:t>
      </w:r>
      <w:proofErr w:type="spellStart"/>
      <w:r w:rsidRPr="00EF4DCD">
        <w:rPr>
          <w:rFonts w:eastAsia="Times New Roman"/>
          <w:i/>
          <w:iCs/>
          <w:lang w:eastAsia="ja-JP"/>
        </w:rPr>
        <w:t>searchSpaceOtherSystemInformation</w:t>
      </w:r>
      <w:proofErr w:type="spellEnd"/>
      <w:r w:rsidRPr="00EF4DCD">
        <w:rPr>
          <w:rFonts w:eastAsia="Times New Roman"/>
          <w:lang w:eastAsia="ja-JP"/>
        </w:rPr>
        <w:t>, on the active BWP to monitor paging, as specified in TS 38.213 [13], clause 13.</w:t>
      </w:r>
    </w:p>
    <w:p w14:paraId="6D7B7883" w14:textId="77777777" w:rsidR="00EF4DCD" w:rsidRPr="00EF4DCD" w:rsidRDefault="00EF4DCD" w:rsidP="00EF4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F4DCD">
        <w:rPr>
          <w:rFonts w:eastAsia="Times New Roman"/>
          <w:lang w:eastAsia="ja-JP"/>
        </w:rPr>
        <w:t xml:space="preserve">During a modification period where </w:t>
      </w:r>
      <w:proofErr w:type="spellStart"/>
      <w:r w:rsidRPr="00EF4DCD">
        <w:rPr>
          <w:rFonts w:eastAsia="Times New Roman"/>
          <w:lang w:eastAsia="ja-JP"/>
        </w:rPr>
        <w:t>ETWS</w:t>
      </w:r>
      <w:proofErr w:type="spellEnd"/>
      <w:r w:rsidRPr="00EF4DCD">
        <w:rPr>
          <w:rFonts w:eastAsia="Times New Roman"/>
          <w:lang w:eastAsia="ja-JP"/>
        </w:rPr>
        <w:t xml:space="preserve"> or CMAS transmission is started or stopped, the SI messages carrying the </w:t>
      </w:r>
      <w:proofErr w:type="spellStart"/>
      <w:r w:rsidRPr="00EF4DCD">
        <w:rPr>
          <w:rFonts w:eastAsia="Times New Roman"/>
          <w:lang w:eastAsia="ja-JP"/>
        </w:rPr>
        <w:t>posSIBs</w:t>
      </w:r>
      <w:proofErr w:type="spellEnd"/>
      <w:r w:rsidRPr="00EF4DCD">
        <w:rPr>
          <w:rFonts w:eastAsia="Times New Roman"/>
          <w:lang w:eastAsia="ja-JP"/>
        </w:rPr>
        <w:t xml:space="preserve"> scheduled in </w:t>
      </w:r>
      <w:proofErr w:type="spellStart"/>
      <w:r w:rsidRPr="00EF4DCD">
        <w:rPr>
          <w:rFonts w:eastAsia="Times New Roman"/>
          <w:i/>
          <w:iCs/>
          <w:lang w:eastAsia="ja-JP"/>
        </w:rPr>
        <w:t>posSchedulingInfoList</w:t>
      </w:r>
      <w:proofErr w:type="spellEnd"/>
      <w:r w:rsidRPr="00EF4DCD">
        <w:rPr>
          <w:rFonts w:eastAsia="Times New Roman"/>
          <w:lang w:eastAsia="ja-JP"/>
        </w:rPr>
        <w:t xml:space="preserve"> may change, so the UE might not be able to successfully receive those </w:t>
      </w:r>
      <w:proofErr w:type="spellStart"/>
      <w:r w:rsidRPr="00EF4DCD">
        <w:rPr>
          <w:rFonts w:eastAsia="Times New Roman"/>
          <w:lang w:eastAsia="ja-JP"/>
        </w:rPr>
        <w:t>posSIBs</w:t>
      </w:r>
      <w:proofErr w:type="spellEnd"/>
      <w:r w:rsidRPr="00EF4DCD">
        <w:rPr>
          <w:rFonts w:eastAsia="Times New Roman"/>
          <w:lang w:eastAsia="ja-JP"/>
        </w:rPr>
        <w:t xml:space="preserve"> in the remainder of the current modification period and next modification period according to the scheduling information received prior to the change.</w:t>
      </w:r>
    </w:p>
    <w:p w14:paraId="34CB3380" w14:textId="57424C1C" w:rsidR="00EF4DCD" w:rsidRDefault="00EF4DCD" w:rsidP="00EF4DCD">
      <w:pPr>
        <w:overflowPunct w:val="0"/>
        <w:autoSpaceDE w:val="0"/>
        <w:autoSpaceDN w:val="0"/>
        <w:adjustRightInd w:val="0"/>
        <w:textAlignment w:val="baseline"/>
        <w:rPr>
          <w:ins w:id="31" w:author="김상범/이동통신표준Lab(SR)/삼성전자" w:date="2025-09-30T13:51:00Z"/>
          <w:rFonts w:eastAsia="Times New Roman"/>
          <w:lang w:eastAsia="ja-JP"/>
        </w:rPr>
      </w:pPr>
      <w:proofErr w:type="spellStart"/>
      <w:r w:rsidRPr="00EF4DCD">
        <w:rPr>
          <w:rFonts w:eastAsia="Times New Roman"/>
          <w:lang w:eastAsia="ja-JP"/>
        </w:rPr>
        <w:t>ETWS</w:t>
      </w:r>
      <w:proofErr w:type="spellEnd"/>
      <w:r w:rsidRPr="00EF4DCD">
        <w:rPr>
          <w:rFonts w:eastAsia="SimSun"/>
          <w:lang w:eastAsia="zh-CN"/>
        </w:rPr>
        <w:t xml:space="preserve"> or </w:t>
      </w:r>
      <w:r w:rsidRPr="00EF4DCD">
        <w:rPr>
          <w:rFonts w:eastAsia="Times New Roman"/>
          <w:lang w:eastAsia="ja-JP"/>
        </w:rPr>
        <w:t xml:space="preserve">CMAS capable </w:t>
      </w:r>
      <w:proofErr w:type="spellStart"/>
      <w:r w:rsidRPr="00EF4DCD">
        <w:rPr>
          <w:rFonts w:eastAsia="Times New Roman"/>
          <w:lang w:eastAsia="ja-JP"/>
        </w:rPr>
        <w:t>UEs</w:t>
      </w:r>
      <w:proofErr w:type="spellEnd"/>
      <w:r w:rsidRPr="00EF4DCD">
        <w:rPr>
          <w:rFonts w:eastAsia="Times New Roman"/>
          <w:lang w:eastAsia="ja-JP"/>
        </w:rPr>
        <w:t xml:space="preserve"> in </w:t>
      </w:r>
      <w:proofErr w:type="spellStart"/>
      <w:r w:rsidRPr="00EF4DCD">
        <w:rPr>
          <w:rFonts w:eastAsia="Times New Roman"/>
          <w:lang w:eastAsia="ja-JP"/>
        </w:rPr>
        <w:t>RRC_IDLE</w:t>
      </w:r>
      <w:proofErr w:type="spellEnd"/>
      <w:r w:rsidRPr="00EF4DCD">
        <w:rPr>
          <w:rFonts w:eastAsia="Times New Roman"/>
          <w:lang w:eastAsia="ja-JP"/>
        </w:rPr>
        <w:t xml:space="preserve"> or in </w:t>
      </w:r>
      <w:proofErr w:type="spellStart"/>
      <w:r w:rsidRPr="00EF4DCD">
        <w:rPr>
          <w:rFonts w:eastAsia="Times New Roman"/>
          <w:lang w:eastAsia="ja-JP"/>
        </w:rPr>
        <w:t>RRC_INACTIVE</w:t>
      </w:r>
      <w:proofErr w:type="spellEnd"/>
      <w:r w:rsidRPr="00EF4DCD">
        <w:rPr>
          <w:rFonts w:eastAsia="Times New Roman"/>
          <w:lang w:eastAsia="ja-JP"/>
        </w:rPr>
        <w:t xml:space="preserve"> shall monitor for</w:t>
      </w:r>
      <w:r w:rsidRPr="00EF4DCD">
        <w:rPr>
          <w:rFonts w:eastAsia="MS Mincho"/>
          <w:lang w:eastAsia="ja-JP"/>
        </w:rPr>
        <w:t xml:space="preserve"> indications about </w:t>
      </w:r>
      <w:proofErr w:type="spellStart"/>
      <w:r w:rsidRPr="00EF4DCD">
        <w:rPr>
          <w:rFonts w:eastAsia="MS Mincho"/>
          <w:lang w:eastAsia="ja-JP"/>
        </w:rPr>
        <w:t>PWS</w:t>
      </w:r>
      <w:proofErr w:type="spellEnd"/>
      <w:r w:rsidRPr="00EF4DCD">
        <w:rPr>
          <w:rFonts w:eastAsia="MS Mincho"/>
          <w:lang w:eastAsia="ja-JP"/>
        </w:rPr>
        <w:t xml:space="preserve"> notification</w:t>
      </w:r>
      <w:r w:rsidRPr="00EF4DCD">
        <w:rPr>
          <w:rFonts w:eastAsia="Times New Roman"/>
          <w:lang w:eastAsia="ja-JP"/>
        </w:rPr>
        <w:t xml:space="preserve"> in its own paging occasion every </w:t>
      </w:r>
      <w:proofErr w:type="spellStart"/>
      <w:r w:rsidRPr="00EF4DCD">
        <w:rPr>
          <w:rFonts w:eastAsia="Times New Roman"/>
          <w:lang w:eastAsia="ja-JP"/>
        </w:rPr>
        <w:t>DRX</w:t>
      </w:r>
      <w:proofErr w:type="spellEnd"/>
      <w:r w:rsidRPr="00EF4DCD">
        <w:rPr>
          <w:rFonts w:eastAsia="Times New Roman"/>
          <w:lang w:eastAsia="ja-JP"/>
        </w:rPr>
        <w:t xml:space="preserve"> cycle.</w:t>
      </w:r>
      <w:r w:rsidRPr="00EF4DCD">
        <w:rPr>
          <w:rFonts w:eastAsia="SimSun"/>
          <w:lang w:eastAsia="zh-CN"/>
        </w:rPr>
        <w:t xml:space="preserve"> </w:t>
      </w:r>
      <w:proofErr w:type="spellStart"/>
      <w:r w:rsidRPr="00EF4DCD">
        <w:rPr>
          <w:rFonts w:eastAsia="Times New Roman"/>
          <w:lang w:eastAsia="ja-JP"/>
        </w:rPr>
        <w:t>ETWS</w:t>
      </w:r>
      <w:proofErr w:type="spellEnd"/>
      <w:r w:rsidRPr="00EF4DCD">
        <w:rPr>
          <w:rFonts w:eastAsia="SimSun"/>
          <w:lang w:eastAsia="zh-CN"/>
        </w:rPr>
        <w:t xml:space="preserve"> or </w:t>
      </w:r>
      <w:r w:rsidRPr="00EF4DCD">
        <w:rPr>
          <w:rFonts w:eastAsia="Times New Roman"/>
          <w:lang w:eastAsia="ja-JP"/>
        </w:rPr>
        <w:t xml:space="preserve">CMAS capable </w:t>
      </w:r>
      <w:proofErr w:type="spellStart"/>
      <w:r w:rsidRPr="00EF4DCD">
        <w:rPr>
          <w:rFonts w:eastAsia="Times New Roman"/>
          <w:lang w:eastAsia="ja-JP"/>
        </w:rPr>
        <w:t>UEs</w:t>
      </w:r>
      <w:proofErr w:type="spellEnd"/>
      <w:r w:rsidRPr="00EF4DCD">
        <w:rPr>
          <w:rFonts w:eastAsia="Times New Roman"/>
          <w:lang w:eastAsia="ja-JP"/>
        </w:rPr>
        <w:t xml:space="preserve"> in </w:t>
      </w:r>
      <w:proofErr w:type="spellStart"/>
      <w:r w:rsidRPr="00EF4DCD">
        <w:rPr>
          <w:rFonts w:eastAsia="Times New Roman"/>
          <w:lang w:eastAsia="ja-JP"/>
        </w:rPr>
        <w:t>RRC_CONNECTED</w:t>
      </w:r>
      <w:proofErr w:type="spellEnd"/>
      <w:r w:rsidRPr="00EF4DCD">
        <w:rPr>
          <w:rFonts w:eastAsia="Times New Roman"/>
          <w:lang w:eastAsia="ja-JP"/>
        </w:rPr>
        <w:t xml:space="preserve"> </w:t>
      </w:r>
      <w:r w:rsidRPr="00EF4DCD">
        <w:rPr>
          <w:rFonts w:eastAsia="SimSun"/>
          <w:lang w:eastAsia="zh-CN"/>
        </w:rPr>
        <w:t>shall</w:t>
      </w:r>
      <w:r w:rsidRPr="00EF4DCD">
        <w:rPr>
          <w:rFonts w:eastAsia="Times New Roman"/>
          <w:lang w:eastAsia="ja-JP"/>
        </w:rPr>
        <w:t xml:space="preserve"> monitor for indication about </w:t>
      </w:r>
      <w:proofErr w:type="spellStart"/>
      <w:r w:rsidRPr="00EF4DCD">
        <w:rPr>
          <w:rFonts w:eastAsia="MS Mincho"/>
          <w:lang w:eastAsia="ja-JP"/>
        </w:rPr>
        <w:t>PWS</w:t>
      </w:r>
      <w:proofErr w:type="spellEnd"/>
      <w:r w:rsidRPr="00EF4DCD">
        <w:rPr>
          <w:rFonts w:eastAsia="MS Mincho"/>
          <w:lang w:eastAsia="ja-JP"/>
        </w:rPr>
        <w:t xml:space="preserve"> notification</w:t>
      </w:r>
      <w:r w:rsidRPr="00EF4DCD">
        <w:rPr>
          <w:rFonts w:eastAsia="Times New Roman"/>
          <w:lang w:eastAsia="ja-JP"/>
        </w:rPr>
        <w:t xml:space="preserve"> in any paging occasion at least once every </w:t>
      </w:r>
      <w:proofErr w:type="spellStart"/>
      <w:r w:rsidRPr="00EF4DCD">
        <w:rPr>
          <w:rFonts w:eastAsia="Times New Roman"/>
          <w:i/>
          <w:lang w:eastAsia="ja-JP"/>
        </w:rPr>
        <w:t>defaultPagingCycle</w:t>
      </w:r>
      <w:proofErr w:type="spellEnd"/>
      <w:r w:rsidRPr="00EF4DCD">
        <w:rPr>
          <w:rFonts w:eastAsia="Times New Roman"/>
          <w:lang w:eastAsia="ja-JP"/>
        </w:rPr>
        <w:t xml:space="preserve"> if the UE is provided with common search space, including</w:t>
      </w:r>
      <w:r w:rsidRPr="00EF4DCD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EF4DCD">
        <w:rPr>
          <w:rFonts w:eastAsia="Times New Roman"/>
          <w:i/>
          <w:iCs/>
          <w:lang w:eastAsia="ja-JP"/>
        </w:rPr>
        <w:t>pagingSearchSpace</w:t>
      </w:r>
      <w:proofErr w:type="spellEnd"/>
      <w:r w:rsidRPr="00EF4DCD">
        <w:rPr>
          <w:rFonts w:eastAsia="Times New Roman"/>
          <w:lang w:eastAsia="ja-JP"/>
        </w:rPr>
        <w:t xml:space="preserve">, </w:t>
      </w:r>
      <w:proofErr w:type="spellStart"/>
      <w:r w:rsidRPr="00EF4DCD">
        <w:rPr>
          <w:rFonts w:eastAsia="Times New Roman"/>
          <w:i/>
          <w:iCs/>
          <w:lang w:eastAsia="ja-JP"/>
        </w:rPr>
        <w:t>searchSpaceSIB1</w:t>
      </w:r>
      <w:proofErr w:type="spellEnd"/>
      <w:r w:rsidRPr="00EF4DCD">
        <w:rPr>
          <w:rFonts w:eastAsia="Times New Roman"/>
          <w:lang w:eastAsia="ja-JP"/>
        </w:rPr>
        <w:t xml:space="preserve"> and </w:t>
      </w:r>
      <w:proofErr w:type="spellStart"/>
      <w:r w:rsidRPr="00EF4DCD">
        <w:rPr>
          <w:rFonts w:eastAsia="Times New Roman"/>
          <w:i/>
          <w:iCs/>
          <w:lang w:eastAsia="ja-JP"/>
        </w:rPr>
        <w:t>searchSpaceOtherSystemInformation</w:t>
      </w:r>
      <w:proofErr w:type="spellEnd"/>
      <w:r w:rsidRPr="00EF4DCD">
        <w:rPr>
          <w:rFonts w:eastAsia="Times New Roman"/>
          <w:i/>
          <w:iCs/>
          <w:lang w:eastAsia="ja-JP"/>
        </w:rPr>
        <w:t>,</w:t>
      </w:r>
      <w:r w:rsidRPr="00EF4DCD">
        <w:rPr>
          <w:rFonts w:eastAsia="Times New Roman"/>
          <w:lang w:eastAsia="ja-JP"/>
        </w:rPr>
        <w:t xml:space="preserve"> on the active BWP to monitor paging.</w:t>
      </w:r>
    </w:p>
    <w:p w14:paraId="35767F22" w14:textId="77777777" w:rsidR="00EF4DCD" w:rsidRPr="00E46F65" w:rsidRDefault="00EF4DCD" w:rsidP="00EF4DCD">
      <w:pPr>
        <w:rPr>
          <w:ins w:id="32" w:author="김상범/이동통신표준Lab(SR)/삼성전자" w:date="2025-09-30T13:51:00Z"/>
          <w:rFonts w:eastAsia="Times New Roman"/>
          <w:lang w:eastAsia="zh-CN"/>
        </w:rPr>
      </w:pPr>
      <w:ins w:id="33" w:author="김상범/이동통신표준Lab(SR)/삼성전자" w:date="2025-09-30T13:51:00Z">
        <w:r w:rsidRPr="001D6485">
          <w:rPr>
            <w:lang w:val="en-US"/>
          </w:rPr>
          <w:t xml:space="preserve">If the UE receives Short Message including the </w:t>
        </w:r>
        <w:proofErr w:type="spellStart"/>
        <w:r w:rsidRPr="001D6485">
          <w:rPr>
            <w:i/>
            <w:iCs/>
            <w:lang w:val="en-US"/>
          </w:rPr>
          <w:t>etwsAndCmasIndication</w:t>
        </w:r>
        <w:proofErr w:type="spellEnd"/>
        <w:r w:rsidRPr="001D6485">
          <w:rPr>
            <w:lang w:val="en-US"/>
          </w:rPr>
          <w:t xml:space="preserve"> while it is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notification(s), the UE shall continue acquiring </w:t>
        </w:r>
        <w:proofErr w:type="spellStart"/>
        <w:r w:rsidRPr="001D6485">
          <w:rPr>
            <w:lang w:val="en-US"/>
          </w:rPr>
          <w:t>ETWS</w:t>
        </w:r>
        <w:proofErr w:type="spellEnd"/>
        <w:r w:rsidRPr="001D6485">
          <w:rPr>
            <w:lang w:val="en-US"/>
          </w:rPr>
          <w:t xml:space="preserve"> notification(s) or CMAS notification(s) based on the previously acquired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until it re-acquires </w:t>
        </w:r>
        <w:proofErr w:type="spellStart"/>
        <w:r w:rsidRPr="001D6485">
          <w:rPr>
            <w:i/>
            <w:iCs/>
            <w:lang w:val="en-US"/>
          </w:rPr>
          <w:t>schedulingInfoList</w:t>
        </w:r>
        <w:proofErr w:type="spellEnd"/>
        <w:r w:rsidRPr="001D6485">
          <w:rPr>
            <w:lang w:val="en-US"/>
          </w:rPr>
          <w:t xml:space="preserve"> in </w:t>
        </w:r>
        <w:proofErr w:type="spellStart"/>
        <w:r w:rsidRPr="001D6485">
          <w:rPr>
            <w:i/>
            <w:iCs/>
            <w:lang w:val="en-US"/>
          </w:rPr>
          <w:t>SIB1</w:t>
        </w:r>
        <w:proofErr w:type="spellEnd"/>
        <w:r w:rsidRPr="001D6485">
          <w:rPr>
            <w:lang w:val="en-US"/>
          </w:rPr>
          <w:t>.</w:t>
        </w:r>
      </w:ins>
    </w:p>
    <w:p w14:paraId="72837D5A" w14:textId="77777777" w:rsidR="00EF4DCD" w:rsidRPr="00EF4DCD" w:rsidRDefault="00EF4DCD" w:rsidP="00EF4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F4DCD">
        <w:rPr>
          <w:rFonts w:eastAsia="Times New Roman"/>
          <w:lang w:eastAsia="ko-KR"/>
        </w:rPr>
        <w:t>For Short Message reception in a paging occasion, the UE monitors t</w:t>
      </w:r>
      <w:r w:rsidRPr="00EF4DCD">
        <w:rPr>
          <w:rFonts w:eastAsia="Times New Roman"/>
          <w:lang w:eastAsia="ja-JP"/>
        </w:rPr>
        <w:t xml:space="preserve">he </w:t>
      </w:r>
      <w:proofErr w:type="spellStart"/>
      <w:r w:rsidRPr="00EF4DCD">
        <w:rPr>
          <w:rFonts w:eastAsia="Times New Roman"/>
          <w:lang w:eastAsia="ja-JP"/>
        </w:rPr>
        <w:t>PDCCH</w:t>
      </w:r>
      <w:proofErr w:type="spellEnd"/>
      <w:r w:rsidRPr="00EF4DCD">
        <w:rPr>
          <w:rFonts w:eastAsia="Times New Roman"/>
          <w:lang w:eastAsia="ja-JP"/>
        </w:rPr>
        <w:t xml:space="preserve"> monitoring occasion(s</w:t>
      </w:r>
      <w:r w:rsidRPr="00EF4DCD">
        <w:rPr>
          <w:rFonts w:eastAsia="Times New Roman"/>
          <w:lang w:eastAsia="ko-KR"/>
        </w:rPr>
        <w:t>)</w:t>
      </w:r>
      <w:r w:rsidRPr="00EF4DCD">
        <w:rPr>
          <w:rFonts w:eastAsia="Times New Roman"/>
          <w:lang w:eastAsia="ja-JP"/>
        </w:rPr>
        <w:t xml:space="preserve"> for paging as specified in TS 38.304 [20] and TS 38.213 [13].</w:t>
      </w:r>
    </w:p>
    <w:p w14:paraId="39147DB7" w14:textId="77777777" w:rsidR="00E46F65" w:rsidRPr="00EF4DCD" w:rsidRDefault="00E46F65" w:rsidP="00E46F65">
      <w:pPr>
        <w:rPr>
          <w:i/>
          <w:noProof/>
          <w:lang w:eastAsia="ko-KR"/>
        </w:rPr>
      </w:pPr>
    </w:p>
    <w:p w14:paraId="4AEB562A" w14:textId="770F023D" w:rsidR="00E46F65" w:rsidRPr="00A50CD2" w:rsidRDefault="00E46F65" w:rsidP="00E5042B">
      <w:pPr>
        <w:jc w:val="center"/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 xml:space="preserve">===== </w:t>
      </w:r>
      <w:r w:rsidR="00C930CB">
        <w:rPr>
          <w:i/>
          <w:noProof/>
          <w:lang w:eastAsia="ko-KR"/>
        </w:rPr>
        <w:t>End of the change</w:t>
      </w:r>
      <w:r w:rsidRPr="00A50CD2">
        <w:rPr>
          <w:rFonts w:hint="eastAsia"/>
          <w:i/>
          <w:noProof/>
          <w:lang w:eastAsia="ko-KR"/>
        </w:rPr>
        <w:t xml:space="preserve"> =====</w:t>
      </w:r>
    </w:p>
    <w:p w14:paraId="68C9CD36" w14:textId="6C2B6FB2" w:rsidR="001E41F3" w:rsidRPr="00E46F65" w:rsidRDefault="001E41F3">
      <w:pPr>
        <w:rPr>
          <w:noProof/>
        </w:rPr>
      </w:pPr>
    </w:p>
    <w:sectPr w:rsidR="001E41F3" w:rsidRPr="00E46F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78213" w14:textId="77777777" w:rsidR="00F91DEC" w:rsidRDefault="00F91DEC">
      <w:r>
        <w:separator/>
      </w:r>
    </w:p>
  </w:endnote>
  <w:endnote w:type="continuationSeparator" w:id="0">
    <w:p w14:paraId="6AA83C9B" w14:textId="77777777" w:rsidR="00F91DEC" w:rsidRDefault="00F9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36995" w14:textId="77777777" w:rsidR="00F91DEC" w:rsidRDefault="00F91DEC">
      <w:r>
        <w:separator/>
      </w:r>
    </w:p>
  </w:footnote>
  <w:footnote w:type="continuationSeparator" w:id="0">
    <w:p w14:paraId="1F8AA9B8" w14:textId="77777777" w:rsidR="00F91DEC" w:rsidRDefault="00F9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상범/이동통신표준Lab(SR)/삼성전자">
    <w15:presenceInfo w15:providerId="AD" w15:userId="S-1-5-21-1569490900-2152479555-3239727262-356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A5"/>
    <w:rsid w:val="00022E4A"/>
    <w:rsid w:val="000518E0"/>
    <w:rsid w:val="00070E09"/>
    <w:rsid w:val="0007143E"/>
    <w:rsid w:val="0008110E"/>
    <w:rsid w:val="000952FA"/>
    <w:rsid w:val="000A6394"/>
    <w:rsid w:val="000B7FED"/>
    <w:rsid w:val="000C038A"/>
    <w:rsid w:val="000C6598"/>
    <w:rsid w:val="000D44B3"/>
    <w:rsid w:val="000D5B4D"/>
    <w:rsid w:val="00145D43"/>
    <w:rsid w:val="00185B78"/>
    <w:rsid w:val="00192C46"/>
    <w:rsid w:val="001A08B3"/>
    <w:rsid w:val="001A7B60"/>
    <w:rsid w:val="001A7C10"/>
    <w:rsid w:val="001B52F0"/>
    <w:rsid w:val="001B7A65"/>
    <w:rsid w:val="001E41F3"/>
    <w:rsid w:val="002251DC"/>
    <w:rsid w:val="0026004D"/>
    <w:rsid w:val="002640DD"/>
    <w:rsid w:val="00275D12"/>
    <w:rsid w:val="00284FEB"/>
    <w:rsid w:val="002860C4"/>
    <w:rsid w:val="002B5741"/>
    <w:rsid w:val="002E472E"/>
    <w:rsid w:val="002F5DC0"/>
    <w:rsid w:val="003021B1"/>
    <w:rsid w:val="00305409"/>
    <w:rsid w:val="00310324"/>
    <w:rsid w:val="00312806"/>
    <w:rsid w:val="003609EF"/>
    <w:rsid w:val="0036231A"/>
    <w:rsid w:val="00374DD4"/>
    <w:rsid w:val="00380D77"/>
    <w:rsid w:val="003E1A36"/>
    <w:rsid w:val="00404CDB"/>
    <w:rsid w:val="00410371"/>
    <w:rsid w:val="004242F1"/>
    <w:rsid w:val="0044210A"/>
    <w:rsid w:val="0046512F"/>
    <w:rsid w:val="00497867"/>
    <w:rsid w:val="004B75B7"/>
    <w:rsid w:val="004E0B7F"/>
    <w:rsid w:val="004F1442"/>
    <w:rsid w:val="00503AC6"/>
    <w:rsid w:val="005141D9"/>
    <w:rsid w:val="0051580D"/>
    <w:rsid w:val="00542E25"/>
    <w:rsid w:val="00547111"/>
    <w:rsid w:val="00575922"/>
    <w:rsid w:val="00592D74"/>
    <w:rsid w:val="005C349D"/>
    <w:rsid w:val="005C34F5"/>
    <w:rsid w:val="005E2C44"/>
    <w:rsid w:val="00621188"/>
    <w:rsid w:val="006257ED"/>
    <w:rsid w:val="00653DE4"/>
    <w:rsid w:val="00665C47"/>
    <w:rsid w:val="00695808"/>
    <w:rsid w:val="006B46FB"/>
    <w:rsid w:val="006D3B08"/>
    <w:rsid w:val="006E21FB"/>
    <w:rsid w:val="0071219B"/>
    <w:rsid w:val="00792342"/>
    <w:rsid w:val="007977A8"/>
    <w:rsid w:val="007B512A"/>
    <w:rsid w:val="007C2097"/>
    <w:rsid w:val="007D6A07"/>
    <w:rsid w:val="007F7259"/>
    <w:rsid w:val="008005A9"/>
    <w:rsid w:val="00803124"/>
    <w:rsid w:val="008040A8"/>
    <w:rsid w:val="008279FA"/>
    <w:rsid w:val="008626E7"/>
    <w:rsid w:val="00870EE7"/>
    <w:rsid w:val="008863B9"/>
    <w:rsid w:val="008A45A6"/>
    <w:rsid w:val="008D3CCC"/>
    <w:rsid w:val="008E588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5FA"/>
    <w:rsid w:val="009E3297"/>
    <w:rsid w:val="009F734F"/>
    <w:rsid w:val="00A246B6"/>
    <w:rsid w:val="00A47E70"/>
    <w:rsid w:val="00A50CF0"/>
    <w:rsid w:val="00A7671C"/>
    <w:rsid w:val="00A96FB1"/>
    <w:rsid w:val="00A97888"/>
    <w:rsid w:val="00AA2CBC"/>
    <w:rsid w:val="00AC5820"/>
    <w:rsid w:val="00AC6AC3"/>
    <w:rsid w:val="00AD1CD8"/>
    <w:rsid w:val="00AF1072"/>
    <w:rsid w:val="00AF4E5C"/>
    <w:rsid w:val="00B258BB"/>
    <w:rsid w:val="00B67B97"/>
    <w:rsid w:val="00B968C8"/>
    <w:rsid w:val="00BA3EC5"/>
    <w:rsid w:val="00BA51D9"/>
    <w:rsid w:val="00BB2CF9"/>
    <w:rsid w:val="00BB5DFC"/>
    <w:rsid w:val="00BD279D"/>
    <w:rsid w:val="00BD6BB8"/>
    <w:rsid w:val="00C07238"/>
    <w:rsid w:val="00C66BA2"/>
    <w:rsid w:val="00C870F6"/>
    <w:rsid w:val="00C930CB"/>
    <w:rsid w:val="00C95985"/>
    <w:rsid w:val="00CC5026"/>
    <w:rsid w:val="00CC68D0"/>
    <w:rsid w:val="00CF3B56"/>
    <w:rsid w:val="00D03F9A"/>
    <w:rsid w:val="00D06D51"/>
    <w:rsid w:val="00D179A5"/>
    <w:rsid w:val="00D206D4"/>
    <w:rsid w:val="00D24991"/>
    <w:rsid w:val="00D35F64"/>
    <w:rsid w:val="00D50255"/>
    <w:rsid w:val="00D66520"/>
    <w:rsid w:val="00D67CF2"/>
    <w:rsid w:val="00D84AE9"/>
    <w:rsid w:val="00D9124E"/>
    <w:rsid w:val="00DE34CF"/>
    <w:rsid w:val="00E13F3D"/>
    <w:rsid w:val="00E34898"/>
    <w:rsid w:val="00E46F65"/>
    <w:rsid w:val="00E5042B"/>
    <w:rsid w:val="00E84E53"/>
    <w:rsid w:val="00EB09B7"/>
    <w:rsid w:val="00EE7D7C"/>
    <w:rsid w:val="00EF4DCD"/>
    <w:rsid w:val="00F07064"/>
    <w:rsid w:val="00F25D98"/>
    <w:rsid w:val="00F300FB"/>
    <w:rsid w:val="00F91D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B2C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1255</Words>
  <Characters>7154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Samsung</vt:lpstr>
      <vt:lpstr>MTG_TITLE</vt:lpstr>
      <vt:lpstr>MTG_TITLE</vt:lpstr>
    </vt:vector>
  </TitlesOfParts>
  <Company>Samsung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Samsung</dc:title>
  <dc:subject/>
  <dc:creator>Samsung</dc:creator>
  <cp:keywords/>
  <cp:lastModifiedBy>김상범/이동통신표준Lab(SR)/삼성전자</cp:lastModifiedBy>
  <cp:revision>2</cp:revision>
  <cp:lastPrinted>1899-12-31T23:00:00Z</cp:lastPrinted>
  <dcterms:created xsi:type="dcterms:W3CDTF">2025-10-02T04:34:00Z</dcterms:created>
  <dcterms:modified xsi:type="dcterms:W3CDTF">2025-10-02T04:34:00Z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F805B2C0670C973E509D4926C4752A5BA515843C2DE68CF98F9C7E715EB3A4501703BEF0C73AE9837604D41EACE10FD107AF9D9CE7712AA1ED89A874DD4EFE87</vt:lpwstr>
  </property>
  <property fmtid="{D5CDD505-2E9C-101B-9397-08002B2CF9AE}" pid="22" name="DocumentId">
    <vt:lpwstr/>
  </property>
</Properties>
</file>